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D0326F7" w:rsidR="00D111BC" w:rsidRDefault="00D111BC" w:rsidP="00296F5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ins w:id="0" w:author="Marek Werkowski" w:date="2024-09-27T10:53:00Z">
              <w:r w:rsidR="00296F5C" w:rsidRPr="00296F5C">
                <w:rPr>
                  <w:rFonts w:ascii="Arial" w:hAnsi="Arial" w:cs="Arial"/>
                  <w:lang w:eastAsia="en-GB"/>
                </w:rPr>
                <w:t>Skarb Państwa Państwowe Gospodarstwo Leśne Lasy Państwowe</w:t>
              </w:r>
            </w:ins>
            <w:ins w:id="1" w:author="Marek Werkowski" w:date="2024-09-27T10:54:00Z">
              <w:r w:rsidR="00296F5C">
                <w:rPr>
                  <w:rFonts w:ascii="Arial" w:hAnsi="Arial" w:cs="Arial"/>
                  <w:lang w:eastAsia="en-GB"/>
                </w:rPr>
                <w:t xml:space="preserve"> </w:t>
              </w:r>
            </w:ins>
            <w:bookmarkStart w:id="2" w:name="_GoBack"/>
            <w:bookmarkEnd w:id="2"/>
            <w:ins w:id="3" w:author="Marek Werkowski" w:date="2024-09-27T10:53:00Z">
              <w:r w:rsidR="00296F5C" w:rsidRPr="00296F5C">
                <w:rPr>
                  <w:rFonts w:ascii="Arial" w:hAnsi="Arial" w:cs="Arial"/>
                  <w:lang w:eastAsia="en-GB"/>
                </w:rPr>
                <w:t>Nadleśnictwo Giżycko</w:t>
              </w:r>
            </w:ins>
            <w:del w:id="4" w:author="Marek Werkowski" w:date="2024-09-27T10:53:00Z">
              <w:r w:rsidDel="00296F5C">
                <w:rPr>
                  <w:rFonts w:ascii="Arial" w:hAnsi="Arial" w:cs="Arial"/>
                  <w:lang w:eastAsia="en-GB"/>
                </w:rPr>
                <w:delText xml:space="preserve"> </w:delText>
              </w:r>
            </w:del>
            <w:r>
              <w:rPr>
                <w:rFonts w:ascii="Arial" w:hAnsi="Arial" w:cs="Arial"/>
                <w:lang w:eastAsia="en-GB"/>
              </w:rPr>
              <w:t xml:space="preserve">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3ECFFD1D" w:rsidR="00D111BC" w:rsidRDefault="00D111BC" w:rsidP="00296F5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ins w:id="5" w:author="Marek Werkowski" w:date="2024-09-27T10:53:00Z">
              <w:r w:rsidR="00296F5C" w:rsidRPr="00296F5C">
                <w:rPr>
                  <w:rFonts w:ascii="Arial" w:hAnsi="Arial" w:cs="Arial"/>
                  <w:lang w:eastAsia="en-GB"/>
                </w:rPr>
                <w:t>Wykonywanie usług z zakresu gospodarki leśnej na terenie</w:t>
              </w:r>
              <w:r w:rsidR="00296F5C">
                <w:rPr>
                  <w:rFonts w:ascii="Arial" w:hAnsi="Arial" w:cs="Arial"/>
                  <w:lang w:eastAsia="en-GB"/>
                </w:rPr>
                <w:t xml:space="preserve"> </w:t>
              </w:r>
              <w:r w:rsidR="00296F5C" w:rsidRPr="00296F5C">
                <w:rPr>
                  <w:rFonts w:ascii="Arial" w:hAnsi="Arial" w:cs="Arial"/>
                  <w:lang w:eastAsia="en-GB"/>
                </w:rPr>
                <w:t>Nadleśnictwa Giżycko w roku 2025</w:t>
              </w:r>
            </w:ins>
            <w:r>
              <w:rPr>
                <w:rFonts w:ascii="Arial" w:hAnsi="Arial" w:cs="Arial"/>
                <w:lang w:eastAsia="en-GB"/>
              </w:rPr>
              <w:t xml:space="preserve">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05C37F5C" w:rsidR="00D111BC" w:rsidRDefault="00D111BC" w:rsidP="002F6CE9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ins w:id="6" w:author="Marek Werkowski" w:date="2024-09-27T10:43:00Z">
              <w:r w:rsidR="002F6CE9">
                <w:rPr>
                  <w:rFonts w:ascii="Arial" w:hAnsi="Arial" w:cs="Arial"/>
                  <w:lang w:eastAsia="en-GB"/>
                </w:rPr>
                <w:t>S.270.6.2024</w:t>
              </w:r>
            </w:ins>
            <w:del w:id="7" w:author="Marek Werkowski" w:date="2024-09-27T10:43:00Z">
              <w:r w:rsidDel="002F6CE9">
                <w:rPr>
                  <w:rFonts w:ascii="Arial" w:hAnsi="Arial" w:cs="Arial"/>
                  <w:lang w:eastAsia="en-GB"/>
                </w:rPr>
                <w:delText xml:space="preserve">   </w:delText>
              </w:r>
            </w:del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3C508" w14:textId="77777777" w:rsidR="00F80446" w:rsidRDefault="00F80446">
      <w:r>
        <w:separator/>
      </w:r>
    </w:p>
  </w:endnote>
  <w:endnote w:type="continuationSeparator" w:id="0">
    <w:p w14:paraId="13FDA8AD" w14:textId="77777777" w:rsidR="00F80446" w:rsidRDefault="00F80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12E9" w14:textId="3FBC555A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296F5C">
      <w:rPr>
        <w:rFonts w:ascii="Cambria" w:hAnsi="Cambria"/>
        <w:noProof/>
        <w:sz w:val="16"/>
        <w:szCs w:val="16"/>
        <w:lang w:eastAsia="pl-PL"/>
      </w:rPr>
      <w:t>2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DC0EB" w14:textId="77777777" w:rsidR="00F80446" w:rsidRDefault="00F80446">
      <w:r>
        <w:separator/>
      </w:r>
    </w:p>
  </w:footnote>
  <w:footnote w:type="continuationSeparator" w:id="0">
    <w:p w14:paraId="6EF7BE6F" w14:textId="77777777" w:rsidR="00F80446" w:rsidRDefault="00F80446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8" w:name="_DV_C939"/>
      <w:r>
        <w:rPr>
          <w:rFonts w:ascii="Arial" w:hAnsi="Arial" w:cs="Arial"/>
          <w:sz w:val="16"/>
          <w:szCs w:val="16"/>
        </w:rPr>
        <w:t>osób</w:t>
      </w:r>
      <w:bookmarkEnd w:id="8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ek Werkowski">
    <w15:presenceInfo w15:providerId="AD" w15:userId="S-1-5-21-1258824510-3303949563-3469234235-55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6F5C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CE9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0446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4514</Words>
  <Characters>27085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Marek Werkowski</cp:lastModifiedBy>
  <cp:revision>7</cp:revision>
  <cp:lastPrinted>2017-05-23T10:32:00Z</cp:lastPrinted>
  <dcterms:created xsi:type="dcterms:W3CDTF">2022-06-26T12:58:00Z</dcterms:created>
  <dcterms:modified xsi:type="dcterms:W3CDTF">2024-09-27T08:54:00Z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